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B789A" w14:textId="01E683D1" w:rsidR="004E21E5" w:rsidRDefault="004E21E5" w:rsidP="00932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8541E3" w:rsidRPr="008541E3">
        <w:rPr>
          <w:b/>
          <w:noProof/>
          <w:sz w:val="24"/>
        </w:rPr>
        <w:t>C4-231</w:t>
      </w:r>
      <w:r w:rsidR="001772AE">
        <w:rPr>
          <w:b/>
          <w:noProof/>
          <w:sz w:val="24"/>
        </w:rPr>
        <w:t>534</w:t>
      </w:r>
    </w:p>
    <w:p w14:paraId="48CE7932" w14:textId="658577D4" w:rsidR="004E21E5" w:rsidRDefault="004E21E5" w:rsidP="004E21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</w:r>
      <w:r w:rsidR="001772AE">
        <w:rPr>
          <w:b/>
          <w:noProof/>
          <w:sz w:val="24"/>
        </w:rPr>
        <w:tab/>
        <w:t xml:space="preserve">   </w:t>
      </w:r>
      <w:r w:rsidR="001772AE" w:rsidRPr="001772AE">
        <w:rPr>
          <w:bCs/>
          <w:i/>
          <w:iCs/>
          <w:noProof/>
        </w:rPr>
        <w:t xml:space="preserve">Revision of </w:t>
      </w:r>
      <w:r w:rsidR="001772AE" w:rsidRPr="001772AE">
        <w:rPr>
          <w:bCs/>
          <w:i/>
          <w:iCs/>
          <w:noProof/>
        </w:rPr>
        <w:t>C4-231111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EED5D8" w:rsidR="001E41F3" w:rsidRPr="00410371" w:rsidRDefault="002F5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</w:t>
              </w:r>
              <w:r w:rsidR="00DB00E4">
                <w:rPr>
                  <w:b/>
                  <w:noProof/>
                  <w:sz w:val="28"/>
                </w:rPr>
                <w:t>3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DB00E4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6FD7B" w:rsidR="001E41F3" w:rsidRPr="00410371" w:rsidRDefault="002F5B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41E3">
                <w:rPr>
                  <w:b/>
                  <w:noProof/>
                  <w:sz w:val="28"/>
                </w:rPr>
                <w:t>0385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5CA21" w:rsidR="001E41F3" w:rsidRPr="00410371" w:rsidRDefault="001772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F7DA4" w:rsidR="001E41F3" w:rsidRPr="00410371" w:rsidRDefault="002F5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295747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DB00E4">
                <w:rPr>
                  <w:b/>
                  <w:noProof/>
                  <w:sz w:val="28"/>
                </w:rPr>
                <w:t>4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DB00E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36970" w:rsidR="001E41F3" w:rsidRDefault="00C23858">
            <w:pPr>
              <w:pStyle w:val="CRCoverPage"/>
              <w:spacing w:after="0"/>
              <w:ind w:left="100"/>
              <w:rPr>
                <w:noProof/>
              </w:rPr>
            </w:pPr>
            <w:r>
              <w:t>PGW</w:t>
            </w:r>
            <w:r w:rsidR="00292501">
              <w:t>-C</w:t>
            </w:r>
            <w:r>
              <w:t xml:space="preserve"> </w:t>
            </w:r>
            <w:r w:rsidR="00DB00E4">
              <w:t xml:space="preserve">TEID </w:t>
            </w:r>
            <w:r w:rsidR="003E36C6">
              <w:t xml:space="preserve">in Update Bearer Response </w:t>
            </w:r>
            <w:r w:rsidR="00DB00E4">
              <w:t>during PGW triggered PDN connection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DFCE8" w:rsidR="001E41F3" w:rsidRDefault="00C30011">
            <w:pPr>
              <w:pStyle w:val="CRCoverPage"/>
              <w:spacing w:after="0"/>
              <w:ind w:left="100"/>
              <w:rPr>
                <w:noProof/>
              </w:rPr>
            </w:pPr>
            <w:r>
              <w:t>RPC</w:t>
            </w:r>
            <w:r w:rsidR="00EC700D">
              <w:t>P</w:t>
            </w:r>
            <w:r>
              <w:t>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A4E33" w:rsidR="001E41F3" w:rsidRDefault="002F5B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</w:t>
              </w:r>
              <w:r w:rsidR="00C30011">
                <w:rPr>
                  <w:noProof/>
                </w:rPr>
                <w:t>3</w:t>
              </w:r>
              <w:r w:rsidR="00113CB5">
                <w:rPr>
                  <w:noProof/>
                </w:rPr>
                <w:t>-</w:t>
              </w:r>
              <w:r w:rsidR="00C30011">
                <w:rPr>
                  <w:noProof/>
                </w:rPr>
                <w:t>2</w:t>
              </w:r>
              <w:r w:rsidR="005C729D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415D1" w:rsidR="001E41F3" w:rsidRDefault="002F5B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3C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B93D0" w:rsidR="001E41F3" w:rsidRDefault="002F5B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</w:t>
              </w:r>
              <w:r w:rsidR="00C3001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F4D6B" w14:textId="1E096073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PGW triggered PDN connection restoration, the same or a new PGW-C/SMF from the PGW-C/SMF Set sends an Update Bearer Request towards the SGW/MME or ePDG to request the MME or ePDG to </w:t>
            </w:r>
            <w:r w:rsidR="00842608">
              <w:rPr>
                <w:noProof/>
              </w:rPr>
              <w:t>move</w:t>
            </w:r>
            <w:r>
              <w:rPr>
                <w:noProof/>
              </w:rPr>
              <w:t xml:space="preserve"> the PDN connection towards a new PGW S5/S8 or S2b IP address. It is not specified though which TEID shall be used in the Update Bearer Response.</w:t>
            </w:r>
          </w:p>
          <w:p w14:paraId="1A3D30DF" w14:textId="38889070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19DFB8" w14:textId="7E98C5A6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SGW and ePDG need not and cannot determine whether the Update Bearer Request is </w:t>
            </w:r>
            <w:r w:rsidR="00842608">
              <w:rPr>
                <w:noProof/>
              </w:rPr>
              <w:t>received from</w:t>
            </w:r>
            <w:r>
              <w:rPr>
                <w:noProof/>
              </w:rPr>
              <w:t xml:space="preserve"> the same or a different PGW-C/SMF. </w:t>
            </w:r>
          </w:p>
          <w:p w14:paraId="21FC7CEE" w14:textId="6E516F7B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EA44A" w14:textId="5EF7E99C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Using the S5/S8 or S2b </w:t>
            </w:r>
            <w:r w:rsidR="00842608">
              <w:rPr>
                <w:noProof/>
              </w:rPr>
              <w:t xml:space="preserve">PGW </w:t>
            </w:r>
            <w:r>
              <w:rPr>
                <w:noProof/>
              </w:rPr>
              <w:t xml:space="preserve">TEID that was earlier assigned to the PDN connection is appropriate when the same PGW sends the Update Bearer Request. However, when a different PGW does so, using this TEID may be </w:t>
            </w:r>
            <w:r w:rsidR="00842608">
              <w:rPr>
                <w:noProof/>
              </w:rPr>
              <w:t>wrong</w:t>
            </w:r>
            <w:r>
              <w:rPr>
                <w:noProof/>
              </w:rPr>
              <w:t xml:space="preserve"> since the </w:t>
            </w:r>
            <w:r w:rsidR="00842608">
              <w:rPr>
                <w:noProof/>
              </w:rPr>
              <w:t xml:space="preserve">PGW-C </w:t>
            </w:r>
            <w:r>
              <w:rPr>
                <w:noProof/>
              </w:rPr>
              <w:t xml:space="preserve">TEID needs </w:t>
            </w:r>
            <w:r w:rsidR="00842608">
              <w:rPr>
                <w:noProof/>
              </w:rPr>
              <w:t>NOT</w:t>
            </w:r>
            <w:r>
              <w:rPr>
                <w:noProof/>
              </w:rPr>
              <w:t xml:space="preserve"> be unique within the PGW-C/SMF </w:t>
            </w:r>
            <w:r w:rsidR="00842608">
              <w:rPr>
                <w:noProof/>
              </w:rPr>
              <w:t>S</w:t>
            </w:r>
            <w:r>
              <w:rPr>
                <w:noProof/>
              </w:rPr>
              <w:t xml:space="preserve">et and the TEID may have been </w:t>
            </w:r>
            <w:r w:rsidR="00842608">
              <w:rPr>
                <w:noProof/>
              </w:rPr>
              <w:t xml:space="preserve">already </w:t>
            </w:r>
            <w:r>
              <w:rPr>
                <w:noProof/>
              </w:rPr>
              <w:t>assigned to another PDN connection.</w:t>
            </w:r>
          </w:p>
          <w:p w14:paraId="67C9F217" w14:textId="49595630" w:rsidR="002F5B73" w:rsidRDefault="002F5B73" w:rsidP="003B63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C569E" w14:textId="639AF374" w:rsidR="002F5B73" w:rsidRDefault="002F5B73" w:rsidP="002F5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applies to Create / Delete Bearer Request/Response.</w:t>
            </w:r>
          </w:p>
          <w:p w14:paraId="708AA7DE" w14:textId="4ED809BA" w:rsidR="00C30011" w:rsidRDefault="00C30011" w:rsidP="003B63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B4FBB" w14:textId="105D2FC2" w:rsidR="00C51288" w:rsidRDefault="0078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PGW triggered PDN connection restoration, the PGW may </w:t>
            </w:r>
            <w:r w:rsidR="00B54482">
              <w:rPr>
                <w:noProof/>
              </w:rPr>
              <w:t xml:space="preserve">include a new </w:t>
            </w:r>
            <w:r w:rsidR="00B54482" w:rsidRPr="00B54482">
              <w:rPr>
                <w:i/>
                <w:iCs/>
              </w:rPr>
              <w:t xml:space="preserve">Sender </w:t>
            </w:r>
            <w:r w:rsidR="001772AE">
              <w:rPr>
                <w:i/>
                <w:iCs/>
              </w:rPr>
              <w:t>F-</w:t>
            </w:r>
            <w:r w:rsidR="00B54482" w:rsidRPr="00B54482">
              <w:rPr>
                <w:i/>
                <w:iCs/>
              </w:rPr>
              <w:t>TEID for Control Plane</w:t>
            </w:r>
            <w:r w:rsidR="00B54482">
              <w:t xml:space="preserve"> IE</w:t>
            </w:r>
            <w:r>
              <w:rPr>
                <w:noProof/>
              </w:rPr>
              <w:t xml:space="preserve"> </w:t>
            </w:r>
            <w:r w:rsidR="00B54482">
              <w:rPr>
                <w:noProof/>
              </w:rPr>
              <w:t xml:space="preserve">containing </w:t>
            </w:r>
            <w:r>
              <w:rPr>
                <w:noProof/>
              </w:rPr>
              <w:t xml:space="preserve">a new S5/S8 or S2b </w:t>
            </w:r>
            <w:r w:rsidR="00781A3C">
              <w:rPr>
                <w:noProof/>
              </w:rPr>
              <w:t xml:space="preserve">PGW </w:t>
            </w:r>
            <w:r w:rsidR="001772AE">
              <w:rPr>
                <w:noProof/>
              </w:rPr>
              <w:t>F-</w:t>
            </w:r>
            <w:r>
              <w:rPr>
                <w:noProof/>
              </w:rPr>
              <w:t>TEID</w:t>
            </w:r>
            <w:r w:rsidR="00781A3C">
              <w:rPr>
                <w:noProof/>
              </w:rPr>
              <w:t xml:space="preserve"> in the Update Bearer Request. </w:t>
            </w:r>
          </w:p>
          <w:p w14:paraId="01364E97" w14:textId="77777777" w:rsidR="00C51288" w:rsidRDefault="00C512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F973A9" w14:textId="1D3BB4A1" w:rsidR="001E41F3" w:rsidRDefault="00781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Update Bearer Response </w:t>
            </w:r>
            <w:r w:rsidR="00C51288">
              <w:rPr>
                <w:noProof/>
              </w:rPr>
              <w:t>shall be</w:t>
            </w:r>
            <w:r>
              <w:rPr>
                <w:noProof/>
              </w:rPr>
              <w:t xml:space="preserve"> sent </w:t>
            </w:r>
            <w:r w:rsidR="00C51288">
              <w:rPr>
                <w:noProof/>
              </w:rPr>
              <w:t>using</w:t>
            </w:r>
            <w:r>
              <w:rPr>
                <w:noProof/>
              </w:rPr>
              <w:t xml:space="preserve"> </w:t>
            </w:r>
            <w:r w:rsidR="00C51288">
              <w:rPr>
                <w:noProof/>
              </w:rPr>
              <w:t xml:space="preserve">the PGW </w:t>
            </w:r>
            <w:r>
              <w:rPr>
                <w:noProof/>
              </w:rPr>
              <w:t>TEID</w:t>
            </w:r>
            <w:r w:rsidR="00C51288">
              <w:rPr>
                <w:noProof/>
              </w:rPr>
              <w:t xml:space="preserve"> </w:t>
            </w:r>
            <w:r>
              <w:rPr>
                <w:noProof/>
              </w:rPr>
              <w:t xml:space="preserve">received in the </w:t>
            </w:r>
            <w:r w:rsidR="00B54482" w:rsidRPr="00B54482">
              <w:rPr>
                <w:i/>
                <w:iCs/>
              </w:rPr>
              <w:t xml:space="preserve">Sender </w:t>
            </w:r>
            <w:r w:rsidR="001772AE">
              <w:rPr>
                <w:i/>
                <w:iCs/>
              </w:rPr>
              <w:t>F-</w:t>
            </w:r>
            <w:r w:rsidR="00B54482" w:rsidRPr="00B54482">
              <w:rPr>
                <w:i/>
                <w:iCs/>
              </w:rPr>
              <w:t>TEID for Control Plane</w:t>
            </w:r>
            <w:r w:rsidR="00B54482">
              <w:t xml:space="preserve"> IE</w:t>
            </w:r>
            <w:r w:rsidR="00B54482">
              <w:rPr>
                <w:noProof/>
              </w:rPr>
              <w:t xml:space="preserve"> in the </w:t>
            </w:r>
            <w:r>
              <w:rPr>
                <w:noProof/>
              </w:rPr>
              <w:t>Update Bearer Request</w:t>
            </w:r>
            <w:r w:rsidR="00C51288">
              <w:rPr>
                <w:noProof/>
              </w:rPr>
              <w:t>, if any</w:t>
            </w:r>
            <w:r>
              <w:rPr>
                <w:noProof/>
              </w:rPr>
              <w:t xml:space="preserve">, otherwise </w:t>
            </w:r>
            <w:r w:rsidR="00C51288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the </w:t>
            </w:r>
            <w:r w:rsidR="00C51288">
              <w:rPr>
                <w:noProof/>
              </w:rPr>
              <w:t xml:space="preserve">PGW </w:t>
            </w:r>
            <w:r>
              <w:rPr>
                <w:noProof/>
              </w:rPr>
              <w:t xml:space="preserve">TEID that was earlier assigned </w:t>
            </w:r>
            <w:r w:rsidR="00C51288">
              <w:rPr>
                <w:noProof/>
              </w:rPr>
              <w:t>to</w:t>
            </w:r>
            <w:r>
              <w:rPr>
                <w:noProof/>
              </w:rPr>
              <w:t xml:space="preserve"> the PDN connection. </w:t>
            </w:r>
          </w:p>
          <w:p w14:paraId="5C9A5F57" w14:textId="294879DA" w:rsidR="002F5B73" w:rsidRDefault="002F5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777397" w14:textId="7C8EC6A0" w:rsidR="002F5B73" w:rsidRPr="002F5B73" w:rsidRDefault="002F5B73" w:rsidP="002F5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applies to Create / Delete Bearer Request/Response.</w:t>
            </w:r>
          </w:p>
          <w:p w14:paraId="31C656EC" w14:textId="1E8E8E65" w:rsidR="00282234" w:rsidRDefault="002822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715E2" w:rsidR="001E32C4" w:rsidRDefault="00781A3C" w:rsidP="00781A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Interoperability issues and PGW</w:t>
            </w:r>
            <w:r w:rsidR="00282234">
              <w:rPr>
                <w:lang w:eastAsia="zh-CN"/>
              </w:rPr>
              <w:t xml:space="preserve"> triggered PDN connection restoration</w:t>
            </w:r>
            <w:r>
              <w:rPr>
                <w:lang w:eastAsia="zh-CN"/>
              </w:rPr>
              <w:t xml:space="preserve"> failures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DF745" w:rsidR="001E41F3" w:rsidRDefault="00F0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31.4, 31.4A, 31.4B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E93CDA" w:rsidR="008863B9" w:rsidRDefault="00240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: </w:t>
            </w:r>
            <w:r w:rsidRPr="00240D0A">
              <w:rPr>
                <w:i/>
                <w:iCs/>
                <w:noProof/>
              </w:rPr>
              <w:t>Sender TEID for Control Plane</w:t>
            </w:r>
            <w:r>
              <w:rPr>
                <w:noProof/>
              </w:rPr>
              <w:t xml:space="preserve"> is changed to </w:t>
            </w:r>
            <w:r w:rsidRPr="00240D0A">
              <w:rPr>
                <w:i/>
                <w:iCs/>
                <w:noProof/>
              </w:rPr>
              <w:t>Sender F-TEID for Control Plane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7228FB" w14:textId="77777777" w:rsidR="00B60CE4" w:rsidRDefault="00B60CE4" w:rsidP="00B60CE4">
      <w:pPr>
        <w:pStyle w:val="Heading2"/>
        <w:rPr>
          <w:lang w:eastAsia="zh-CN"/>
        </w:rPr>
      </w:pPr>
      <w:bookmarkStart w:id="1" w:name="_Toc97567047"/>
      <w:r>
        <w:rPr>
          <w:lang w:eastAsia="zh-CN"/>
        </w:rPr>
        <w:t>31.4</w:t>
      </w:r>
      <w:r>
        <w:rPr>
          <w:lang w:eastAsia="zh-CN"/>
        </w:rPr>
        <w:tab/>
        <w:t>PGW triggered PDN connection restoration</w:t>
      </w:r>
      <w:bookmarkEnd w:id="1"/>
    </w:p>
    <w:p w14:paraId="049ADF08" w14:textId="77777777" w:rsidR="00B60CE4" w:rsidRDefault="00B60CE4" w:rsidP="00B60CE4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446AF213" w14:textId="77777777" w:rsidR="00B60CE4" w:rsidRDefault="00B60CE4" w:rsidP="00B60CE4">
      <w:r>
        <w:t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SGW or MME, before the MME has triggered a PDN connection restoration.</w:t>
      </w:r>
    </w:p>
    <w:p w14:paraId="55D59745" w14:textId="77777777" w:rsidR="00B60CE4" w:rsidRDefault="00B60CE4" w:rsidP="00B60CE4">
      <w:pPr>
        <w:pStyle w:val="TH"/>
      </w:pPr>
      <w:r>
        <w:object w:dxaOrig="10070" w:dyaOrig="7911" w14:anchorId="545F5F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395.55pt" o:ole="">
            <v:imagedata r:id="rId17" o:title=""/>
          </v:shape>
          <o:OLEObject Type="Embed" ProgID="Visio.Drawing.15" ShapeID="_x0000_i1025" DrawAspect="Content" ObjectID="_1743513079" r:id="rId18"/>
        </w:object>
      </w:r>
    </w:p>
    <w:p w14:paraId="7E192022" w14:textId="77777777" w:rsidR="00B60CE4" w:rsidRDefault="00B60CE4" w:rsidP="00B60CE4">
      <w:pPr>
        <w:pStyle w:val="TF"/>
        <w:rPr>
          <w:lang w:eastAsia="zh-CN"/>
        </w:rPr>
      </w:pPr>
      <w:r>
        <w:rPr>
          <w:lang w:eastAsia="zh-CN"/>
        </w:rPr>
        <w:t>Figure 31.4-1: PGW triggered PDN connection restoration</w:t>
      </w:r>
    </w:p>
    <w:p w14:paraId="24F2B209" w14:textId="77777777" w:rsidR="00B60CE4" w:rsidRDefault="00B60CE4" w:rsidP="00B60CE4">
      <w:pPr>
        <w:pStyle w:val="B1"/>
      </w:pPr>
      <w:r>
        <w:t>1.</w:t>
      </w:r>
      <w:r>
        <w:tab/>
        <w:t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MME.</w:t>
      </w:r>
    </w:p>
    <w:p w14:paraId="0DA4DC83" w14:textId="2B04CC97" w:rsidR="00B60CE4" w:rsidDel="006D5CCB" w:rsidRDefault="00B60CE4" w:rsidP="00B60CE4">
      <w:pPr>
        <w:pStyle w:val="B1"/>
        <w:rPr>
          <w:del w:id="2" w:author="Bruno Landais" w:date="2023-03-23T11:39:00Z"/>
        </w:rPr>
      </w:pPr>
      <w:r>
        <w:t>2 or 3.</w:t>
      </w:r>
      <w:r>
        <w:tab/>
        <w:t>The PGW-C/SMF currently supporting the PDN connection or the new PGW-C/SMF taking over the PDN connection may send an Update Bearer Request (or a Create Bearer Request or a Delete Bearer Request) towards the SGW, either immediately or only when the PGW-C/SMF needs to send signalling (Create, Update or Delete Bearer Request) towards the SGW and MME, including the</w:t>
      </w:r>
      <w:r w:rsidRPr="00C72F99">
        <w:t xml:space="preserve"> </w:t>
      </w:r>
      <w:r>
        <w:t xml:space="preserve">PGW Change Info IE. The SGW shall relay </w:t>
      </w:r>
      <w:r>
        <w:lastRenderedPageBreak/>
        <w:t>transparently the PGW Change Info IE towards the MME. The PGW Change Info IE shall contain the new S5/S8 PGW IP address for control plane</w:t>
      </w:r>
      <w:ins w:id="3" w:author="Bruno Landais" w:date="2023-03-23T14:55:00Z">
        <w:r w:rsidR="009A0590">
          <w:t xml:space="preserve">. The PGW-C/SMF </w:t>
        </w:r>
      </w:ins>
      <w:ins w:id="4" w:author="Bruno Landais" w:date="2023-03-23T11:34:00Z">
        <w:r>
          <w:t xml:space="preserve">may </w:t>
        </w:r>
      </w:ins>
      <w:ins w:id="5" w:author="Bruno Landais" w:date="2023-03-23T14:55:00Z">
        <w:r w:rsidR="009A0590">
          <w:t>also includ</w:t>
        </w:r>
      </w:ins>
      <w:ins w:id="6" w:author="Bruno Landais" w:date="2023-03-23T14:56:00Z">
        <w:r w:rsidR="009A0590">
          <w:t xml:space="preserve">e the Sender </w:t>
        </w:r>
      </w:ins>
      <w:ins w:id="7" w:author="Bruno Landais - rev1" w:date="2023-04-20T16:03:00Z">
        <w:r w:rsidR="001772AE">
          <w:t>F-</w:t>
        </w:r>
      </w:ins>
      <w:ins w:id="8" w:author="Bruno Landais" w:date="2023-03-23T14:56:00Z">
        <w:r w:rsidR="009A0590">
          <w:t xml:space="preserve">TEID for Control Plane IE </w:t>
        </w:r>
      </w:ins>
      <w:ins w:id="9" w:author="Bruno Landais" w:date="2023-03-23T11:34:00Z">
        <w:r>
          <w:t>contain</w:t>
        </w:r>
      </w:ins>
      <w:ins w:id="10" w:author="Bruno Landais" w:date="2023-03-23T14:56:00Z">
        <w:r w:rsidR="009A0590">
          <w:t>ing</w:t>
        </w:r>
      </w:ins>
      <w:ins w:id="11" w:author="Bruno Landais" w:date="2023-03-23T11:34:00Z">
        <w:r>
          <w:t xml:space="preserve"> a new S5/S8 PGW </w:t>
        </w:r>
      </w:ins>
      <w:ins w:id="12" w:author="Bruno Landais - rev1" w:date="2023-04-20T16:03:00Z">
        <w:r w:rsidR="001772AE">
          <w:t>F-</w:t>
        </w:r>
      </w:ins>
      <w:ins w:id="13" w:author="Bruno Landais" w:date="2023-03-23T11:34:00Z">
        <w:r>
          <w:t>TEID</w:t>
        </w:r>
      </w:ins>
      <w:ins w:id="14" w:author="Bruno Landais" w:date="2023-03-23T14:01:00Z">
        <w:r w:rsidR="00F56CB3">
          <w:t xml:space="preserve"> for control plane</w:t>
        </w:r>
      </w:ins>
      <w:r>
        <w:t>.</w:t>
      </w:r>
      <w:ins w:id="15" w:author="Bruno Landais" w:date="2023-03-23T11:34:00Z">
        <w:r>
          <w:t xml:space="preserve"> </w:t>
        </w:r>
      </w:ins>
      <w:ins w:id="16" w:author="Bruno Landais" w:date="2023-03-23T11:37:00Z">
        <w:r>
          <w:t>T</w:t>
        </w:r>
      </w:ins>
      <w:ins w:id="17" w:author="Bruno Landais" w:date="2023-03-23T11:34:00Z">
        <w:r>
          <w:t xml:space="preserve">he </w:t>
        </w:r>
      </w:ins>
      <w:ins w:id="18" w:author="Bruno Landais" w:date="2023-04-05T18:35:00Z">
        <w:r w:rsidR="002F5B73">
          <w:t>Create/</w:t>
        </w:r>
      </w:ins>
      <w:ins w:id="19" w:author="Bruno Landais" w:date="2023-03-23T11:35:00Z">
        <w:r>
          <w:t>Update</w:t>
        </w:r>
      </w:ins>
      <w:ins w:id="20" w:author="Bruno Landais" w:date="2023-04-05T18:35:00Z">
        <w:r w:rsidR="002F5B73">
          <w:t>/Delete</w:t>
        </w:r>
      </w:ins>
      <w:ins w:id="21" w:author="Bruno Landais" w:date="2023-03-23T11:35:00Z">
        <w:r>
          <w:t xml:space="preserve"> Bearer Response message shall be sent over S5/S8 </w:t>
        </w:r>
      </w:ins>
      <w:ins w:id="22" w:author="Bruno Landais" w:date="2023-03-23T11:36:00Z">
        <w:r>
          <w:t>using</w:t>
        </w:r>
      </w:ins>
      <w:ins w:id="23" w:author="Bruno Landais" w:date="2023-03-23T11:38:00Z">
        <w:r>
          <w:t xml:space="preserve"> the S5/S8 PGW TEID</w:t>
        </w:r>
      </w:ins>
      <w:ins w:id="24" w:author="Bruno Landais" w:date="2023-03-23T11:36:00Z">
        <w:r>
          <w:t xml:space="preserve"> </w:t>
        </w:r>
      </w:ins>
      <w:ins w:id="25" w:author="Bruno Landais" w:date="2023-03-23T14:02:00Z">
        <w:r w:rsidR="00D8476F">
          <w:t xml:space="preserve">for control plane </w:t>
        </w:r>
      </w:ins>
      <w:ins w:id="26" w:author="Bruno Landais" w:date="2023-03-23T11:38:00Z">
        <w:r>
          <w:t xml:space="preserve">received in </w:t>
        </w:r>
      </w:ins>
      <w:ins w:id="27" w:author="Bruno Landais" w:date="2023-03-23T11:39:00Z">
        <w:r>
          <w:t xml:space="preserve">the </w:t>
        </w:r>
      </w:ins>
      <w:ins w:id="28" w:author="Bruno Landais" w:date="2023-03-24T13:24:00Z">
        <w:r w:rsidR="001A7E3C">
          <w:t xml:space="preserve">Sender </w:t>
        </w:r>
      </w:ins>
      <w:ins w:id="29" w:author="Bruno Landais - rev1" w:date="2023-04-20T16:03:00Z">
        <w:r w:rsidR="001772AE">
          <w:t>F-</w:t>
        </w:r>
      </w:ins>
      <w:ins w:id="30" w:author="Bruno Landais" w:date="2023-03-24T13:24:00Z">
        <w:r w:rsidR="001A7E3C">
          <w:t>TEID for Control Plane IE</w:t>
        </w:r>
      </w:ins>
      <w:ins w:id="31" w:author="Bruno Landais" w:date="2023-03-23T11:39:00Z">
        <w:r>
          <w:t xml:space="preserve">, if any, otherwise </w:t>
        </w:r>
      </w:ins>
      <w:ins w:id="32" w:author="Bruno Landais" w:date="2023-03-23T14:04:00Z">
        <w:r w:rsidR="00B74AB4">
          <w:t>using</w:t>
        </w:r>
      </w:ins>
      <w:ins w:id="33" w:author="Bruno Landais" w:date="2023-03-23T11:39:00Z">
        <w:r>
          <w:t xml:space="preserve"> the S5/S8 PGW TEID </w:t>
        </w:r>
      </w:ins>
      <w:ins w:id="34" w:author="Bruno Landais" w:date="2023-03-23T14:03:00Z">
        <w:r w:rsidR="00D8476F">
          <w:t xml:space="preserve">for control plane </w:t>
        </w:r>
      </w:ins>
      <w:ins w:id="35" w:author="Bruno Landais" w:date="2023-03-23T11:39:00Z">
        <w:r>
          <w:t xml:space="preserve">earlier assigned to the PDN </w:t>
        </w:r>
        <w:proofErr w:type="spellStart"/>
        <w:r>
          <w:t>connection.</w:t>
        </w:r>
      </w:ins>
    </w:p>
    <w:p w14:paraId="50945575" w14:textId="15AF6FEC" w:rsidR="006D5CCB" w:rsidRDefault="006D5CCB" w:rsidP="006D5CCB">
      <w:pPr>
        <w:pStyle w:val="NO"/>
        <w:rPr>
          <w:ins w:id="36" w:author="Bruno Landais" w:date="2023-03-23T11:42:00Z"/>
        </w:rPr>
      </w:pPr>
      <w:ins w:id="37" w:author="Bruno Landais" w:date="2023-03-23T11:39:00Z">
        <w:r>
          <w:t>NOTE</w:t>
        </w:r>
      </w:ins>
      <w:proofErr w:type="spellEnd"/>
      <w:ins w:id="38" w:author="Bruno Landais" w:date="2023-03-23T11:42:00Z">
        <w:r w:rsidR="00204C43">
          <w:t xml:space="preserve"> 1</w:t>
        </w:r>
      </w:ins>
      <w:ins w:id="39" w:author="Bruno Landais" w:date="2023-03-23T11:39:00Z">
        <w:r>
          <w:t>:</w:t>
        </w:r>
        <w:r>
          <w:tab/>
          <w:t xml:space="preserve">The </w:t>
        </w:r>
      </w:ins>
      <w:ins w:id="40" w:author="Bruno Landais" w:date="2023-03-23T11:40:00Z">
        <w:r>
          <w:t xml:space="preserve">MME and </w:t>
        </w:r>
      </w:ins>
      <w:ins w:id="41" w:author="Bruno Landais" w:date="2023-03-23T11:39:00Z">
        <w:r>
          <w:t xml:space="preserve">SGW need not know whether </w:t>
        </w:r>
      </w:ins>
      <w:ins w:id="42" w:author="Bruno Landais" w:date="2023-03-23T11:40:00Z">
        <w:r>
          <w:t xml:space="preserve">the </w:t>
        </w:r>
      </w:ins>
      <w:ins w:id="43" w:author="Bruno Landais" w:date="2023-04-05T18:35:00Z">
        <w:r w:rsidR="002F5B73">
          <w:t xml:space="preserve">Create/Update/Delete </w:t>
        </w:r>
      </w:ins>
      <w:ins w:id="44" w:author="Bruno Landais" w:date="2023-03-23T11:40:00Z">
        <w:r>
          <w:t xml:space="preserve">Bearer Request </w:t>
        </w:r>
      </w:ins>
      <w:ins w:id="45" w:author="Bruno Landais" w:date="2023-03-23T11:48:00Z">
        <w:r w:rsidR="00204C43">
          <w:t>is</w:t>
        </w:r>
      </w:ins>
      <w:ins w:id="46" w:author="Bruno Landais" w:date="2023-03-23T11:41:00Z">
        <w:r>
          <w:t xml:space="preserve"> originated by the same </w:t>
        </w:r>
      </w:ins>
      <w:ins w:id="47" w:author="Bruno Landais" w:date="2023-03-23T11:49:00Z">
        <w:r w:rsidR="00204C43">
          <w:t xml:space="preserve">(step 2a) </w:t>
        </w:r>
      </w:ins>
      <w:ins w:id="48" w:author="Bruno Landais" w:date="2023-03-23T11:48:00Z">
        <w:r w:rsidR="00204C43">
          <w:t xml:space="preserve">or </w:t>
        </w:r>
      </w:ins>
      <w:ins w:id="49" w:author="Bruno Landais" w:date="2023-03-23T11:41:00Z">
        <w:r w:rsidR="00204C43">
          <w:t xml:space="preserve">a new </w:t>
        </w:r>
      </w:ins>
      <w:ins w:id="50" w:author="Bruno Landais" w:date="2023-03-23T11:49:00Z">
        <w:r w:rsidR="00204C43">
          <w:t xml:space="preserve">(step 2b) </w:t>
        </w:r>
      </w:ins>
      <w:ins w:id="51" w:author="Bruno Landais" w:date="2023-03-23T11:41:00Z">
        <w:r w:rsidR="00204C43">
          <w:t>PGW-C/SM</w:t>
        </w:r>
      </w:ins>
      <w:ins w:id="52" w:author="Bruno Landais" w:date="2023-03-23T11:43:00Z">
        <w:r w:rsidR="00204C43">
          <w:t>F</w:t>
        </w:r>
      </w:ins>
      <w:ins w:id="53" w:author="Bruno Landais" w:date="2023-03-23T11:41:00Z">
        <w:r w:rsidR="00204C43">
          <w:t xml:space="preserve"> from the P</w:t>
        </w:r>
      </w:ins>
      <w:ins w:id="54" w:author="Bruno Landais" w:date="2023-03-23T11:42:00Z">
        <w:r w:rsidR="00204C43">
          <w:t>GW-C/SMF Set.</w:t>
        </w:r>
      </w:ins>
    </w:p>
    <w:p w14:paraId="258138EE" w14:textId="74BF4837" w:rsidR="00204C43" w:rsidRDefault="00204C43" w:rsidP="006D5CCB">
      <w:pPr>
        <w:pStyle w:val="NO"/>
        <w:rPr>
          <w:ins w:id="55" w:author="Bruno Landais" w:date="2023-03-23T11:39:00Z"/>
        </w:rPr>
      </w:pPr>
      <w:ins w:id="56" w:author="Bruno Landais" w:date="2023-03-23T11:42:00Z">
        <w:r>
          <w:t>NOTE 2:</w:t>
        </w:r>
        <w:r>
          <w:tab/>
        </w:r>
      </w:ins>
      <w:ins w:id="57" w:author="Bruno Landais" w:date="2023-03-23T11:45:00Z">
        <w:r>
          <w:t>When establishing a PDN connection with a PGW-C/SMF of a PGW-C/SMF set, t</w:t>
        </w:r>
      </w:ins>
      <w:ins w:id="58" w:author="Bruno Landais" w:date="2023-03-23T11:44:00Z">
        <w:r>
          <w:t xml:space="preserve">he </w:t>
        </w:r>
      </w:ins>
      <w:ins w:id="59" w:author="Bruno Landais" w:date="2023-03-23T11:45:00Z">
        <w:r>
          <w:t xml:space="preserve">PGW S5/S8 TEID </w:t>
        </w:r>
      </w:ins>
      <w:ins w:id="60" w:author="Bruno Landais" w:date="2023-03-23T14:02:00Z">
        <w:r w:rsidR="004E4C29">
          <w:t xml:space="preserve">for control plane </w:t>
        </w:r>
      </w:ins>
      <w:ins w:id="61" w:author="Bruno Landais" w:date="2023-03-23T11:46:00Z">
        <w:r>
          <w:t xml:space="preserve">that the PGW-C/SMF assigns in the PGW S5/S8 F-TEID </w:t>
        </w:r>
      </w:ins>
      <w:ins w:id="62" w:author="Bruno Landais" w:date="2023-03-23T14:02:00Z">
        <w:r w:rsidR="004E4C29">
          <w:t xml:space="preserve">for control plane </w:t>
        </w:r>
      </w:ins>
      <w:ins w:id="63" w:author="Bruno Landais" w:date="2023-03-23T11:46:00Z">
        <w:r>
          <w:t>need</w:t>
        </w:r>
      </w:ins>
      <w:ins w:id="64" w:author="Bruno Landais" w:date="2023-03-23T11:50:00Z">
        <w:r>
          <w:t>s</w:t>
        </w:r>
      </w:ins>
      <w:ins w:id="65" w:author="Bruno Landais" w:date="2023-03-23T11:46:00Z">
        <w:r>
          <w:t xml:space="preserve"> not be unique within the PGW-C/SMF set.</w:t>
        </w:r>
      </w:ins>
      <w:ins w:id="66" w:author="Bruno Landais" w:date="2023-03-23T11:50:00Z">
        <w:r w:rsidR="003853F6">
          <w:t xml:space="preserve"> When the </w:t>
        </w:r>
      </w:ins>
      <w:ins w:id="67" w:author="Bruno Landais" w:date="2023-04-05T18:35:00Z">
        <w:r w:rsidR="002F5B73">
          <w:t xml:space="preserve">Create/Update/Delete </w:t>
        </w:r>
      </w:ins>
      <w:ins w:id="68" w:author="Bruno Landais" w:date="2023-03-23T11:50:00Z">
        <w:r w:rsidR="003853F6">
          <w:t>Bearer Request is originated by the new PGW-C/SMF</w:t>
        </w:r>
      </w:ins>
      <w:ins w:id="69" w:author="Bruno Landais" w:date="2023-03-23T11:58:00Z">
        <w:r w:rsidR="00132D22">
          <w:t xml:space="preserve"> (step 2b)</w:t>
        </w:r>
      </w:ins>
      <w:ins w:id="70" w:author="Bruno Landais" w:date="2023-03-23T11:51:00Z">
        <w:r w:rsidR="003853F6">
          <w:t xml:space="preserve">, the new PGW-C/SMF can provide a new S5/S8 PGW </w:t>
        </w:r>
      </w:ins>
      <w:ins w:id="71" w:author="Bruno Landais - rev1" w:date="2023-04-20T16:05:00Z">
        <w:r w:rsidR="001772AE">
          <w:t>F-</w:t>
        </w:r>
      </w:ins>
      <w:ins w:id="72" w:author="Bruno Landais" w:date="2023-03-23T11:51:00Z">
        <w:r w:rsidR="003853F6">
          <w:t xml:space="preserve">TEID </w:t>
        </w:r>
      </w:ins>
      <w:ins w:id="73" w:author="Bruno Landais" w:date="2023-03-23T14:02:00Z">
        <w:r w:rsidR="004E4C29">
          <w:t xml:space="preserve">for control plane </w:t>
        </w:r>
      </w:ins>
      <w:ins w:id="74" w:author="Bruno Landais" w:date="2023-03-23T11:51:00Z">
        <w:r w:rsidR="003853F6">
          <w:t xml:space="preserve">in the </w:t>
        </w:r>
      </w:ins>
      <w:ins w:id="75" w:author="Bruno Landais" w:date="2023-03-24T13:26:00Z">
        <w:r w:rsidR="001A7E3C">
          <w:t xml:space="preserve">Sender </w:t>
        </w:r>
      </w:ins>
      <w:ins w:id="76" w:author="Bruno Landais - rev1" w:date="2023-04-20T16:03:00Z">
        <w:r w:rsidR="001772AE">
          <w:t>F-</w:t>
        </w:r>
      </w:ins>
      <w:ins w:id="77" w:author="Bruno Landais" w:date="2023-03-24T13:26:00Z">
        <w:r w:rsidR="001A7E3C">
          <w:t>TEID for Control Plane IE</w:t>
        </w:r>
      </w:ins>
      <w:ins w:id="78" w:author="Bruno Landais - rev1" w:date="2023-04-20T16:16:00Z">
        <w:r w:rsidR="00E273E9">
          <w:t xml:space="preserve"> including the TEID</w:t>
        </w:r>
      </w:ins>
      <w:ins w:id="79" w:author="Bruno Landais" w:date="2023-03-24T13:26:00Z">
        <w:r w:rsidR="001A7E3C">
          <w:t xml:space="preserve"> </w:t>
        </w:r>
      </w:ins>
      <w:ins w:id="80" w:author="Bruno Landais - rev1" w:date="2023-04-20T16:17:00Z">
        <w:r w:rsidR="00E273E9">
          <w:t xml:space="preserve">with </w:t>
        </w:r>
      </w:ins>
      <w:ins w:id="81" w:author="Bruno Landais" w:date="2023-03-23T11:51:00Z">
        <w:r w:rsidR="003853F6">
          <w:t xml:space="preserve">which it expects to receive the </w:t>
        </w:r>
      </w:ins>
      <w:ins w:id="82" w:author="Bruno Landais" w:date="2023-04-05T18:35:00Z">
        <w:r w:rsidR="002F5B73">
          <w:t xml:space="preserve">Create/Update/Delete </w:t>
        </w:r>
      </w:ins>
      <w:ins w:id="83" w:author="Bruno Landais" w:date="2023-03-23T11:51:00Z">
        <w:r w:rsidR="003853F6">
          <w:t>Bearer Response.</w:t>
        </w:r>
      </w:ins>
      <w:ins w:id="84" w:author="Bruno Landais" w:date="2023-03-23T11:58:00Z">
        <w:r w:rsidR="00132D22">
          <w:t xml:space="preserve"> This new S5/S8 PGW </w:t>
        </w:r>
      </w:ins>
      <w:ins w:id="85" w:author="Bruno Landais - rev1" w:date="2023-04-20T16:05:00Z">
        <w:r w:rsidR="001772AE">
          <w:t>F-</w:t>
        </w:r>
      </w:ins>
      <w:ins w:id="86" w:author="Bruno Landais" w:date="2023-03-23T11:58:00Z">
        <w:r w:rsidR="00132D22">
          <w:t xml:space="preserve">TEID </w:t>
        </w:r>
      </w:ins>
      <w:ins w:id="87" w:author="Bruno Landais" w:date="2023-03-23T14:02:00Z">
        <w:r w:rsidR="004E4C29">
          <w:t xml:space="preserve">for control plane </w:t>
        </w:r>
      </w:ins>
      <w:ins w:id="88" w:author="Bruno Landais" w:date="2023-03-23T11:58:00Z">
        <w:r w:rsidR="00132D22">
          <w:t xml:space="preserve">can be </w:t>
        </w:r>
      </w:ins>
      <w:ins w:id="89" w:author="Bruno Landais" w:date="2023-03-23T11:59:00Z">
        <w:r w:rsidR="00132D22">
          <w:t xml:space="preserve">a same or different </w:t>
        </w:r>
      </w:ins>
      <w:ins w:id="90" w:author="Bruno Landais - rev1" w:date="2023-04-20T16:06:00Z">
        <w:r w:rsidR="001772AE">
          <w:t>F-</w:t>
        </w:r>
      </w:ins>
      <w:ins w:id="91" w:author="Bruno Landais" w:date="2023-03-23T11:59:00Z">
        <w:r w:rsidR="00132D22">
          <w:t xml:space="preserve">TEID than the S5/S8 PGW </w:t>
        </w:r>
      </w:ins>
      <w:ins w:id="92" w:author="Bruno Landais - rev1" w:date="2023-04-20T16:06:00Z">
        <w:r w:rsidR="001772AE">
          <w:t>F-</w:t>
        </w:r>
      </w:ins>
      <w:ins w:id="93" w:author="Bruno Landais" w:date="2023-03-23T11:59:00Z">
        <w:r w:rsidR="00132D22">
          <w:t xml:space="preserve">TEID </w:t>
        </w:r>
      </w:ins>
      <w:ins w:id="94" w:author="Bruno Landais" w:date="2023-03-23T14:02:00Z">
        <w:r w:rsidR="004E4C29">
          <w:t xml:space="preserve">for control plane </w:t>
        </w:r>
      </w:ins>
      <w:ins w:id="95" w:author="Bruno Landais" w:date="2023-03-23T11:59:00Z">
        <w:r w:rsidR="00132D22">
          <w:t>assigned in the subsequent Create Session Response in step 5.</w:t>
        </w:r>
      </w:ins>
    </w:p>
    <w:p w14:paraId="08AC4DE2" w14:textId="77777777" w:rsidR="00B60CE4" w:rsidRDefault="00B60CE4" w:rsidP="00B60CE4">
      <w:pPr>
        <w:pStyle w:val="B1"/>
      </w:pPr>
      <w:r>
        <w:t>4.</w:t>
      </w:r>
      <w:r>
        <w:tab/>
        <w:t>Same as step 4 of Figure 31.3-1, with the MME including in the Create Session Request the new S5/S8 PGW-C/SMF IP address received in the PGW Change Info.</w:t>
      </w:r>
    </w:p>
    <w:p w14:paraId="553484BB" w14:textId="77777777" w:rsidR="00B60CE4" w:rsidRDefault="00B60CE4" w:rsidP="00B60CE4">
      <w:pPr>
        <w:pStyle w:val="B1"/>
      </w:pPr>
      <w:r>
        <w:t>5.</w:t>
      </w:r>
      <w:r>
        <w:tab/>
        <w:t>Same as step 5 of Figure 31.3-1.</w:t>
      </w:r>
    </w:p>
    <w:p w14:paraId="5AD4EB86" w14:textId="050FFB19" w:rsidR="00B60CE4" w:rsidRDefault="00B60CE4" w:rsidP="00B60CE4">
      <w:pPr>
        <w:pStyle w:val="B1"/>
      </w:pPr>
      <w:r>
        <w:t>6.</w:t>
      </w:r>
      <w:r>
        <w:tab/>
        <w:t>Same as step 6 of Figure 31.3-1.</w:t>
      </w:r>
    </w:p>
    <w:p w14:paraId="512097D1" w14:textId="1A246109" w:rsidR="00B60CE4" w:rsidRDefault="00B60CE4" w:rsidP="00B60CE4">
      <w:pPr>
        <w:pStyle w:val="B1"/>
      </w:pPr>
    </w:p>
    <w:p w14:paraId="2A9B6B01" w14:textId="77777777" w:rsidR="00B60CE4" w:rsidRPr="006B5418" w:rsidRDefault="00B60CE4" w:rsidP="00B60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5C5B9B" w14:textId="77777777" w:rsidR="00B60CE4" w:rsidRDefault="00B60CE4" w:rsidP="00B60CE4">
      <w:pPr>
        <w:pStyle w:val="Heading2"/>
        <w:rPr>
          <w:lang w:eastAsia="zh-CN"/>
        </w:rPr>
      </w:pPr>
      <w:bookmarkStart w:id="96" w:name="_Toc97567048"/>
      <w:r>
        <w:rPr>
          <w:lang w:eastAsia="zh-CN"/>
        </w:rPr>
        <w:t>31.4A</w:t>
      </w:r>
      <w:r>
        <w:rPr>
          <w:lang w:eastAsia="zh-CN"/>
        </w:rPr>
        <w:tab/>
        <w:t>Combined SGW-C/PGW-C/SMF triggered PDN connection restoration</w:t>
      </w:r>
      <w:bookmarkEnd w:id="96"/>
    </w:p>
    <w:p w14:paraId="333320AD" w14:textId="77777777" w:rsidR="00B60CE4" w:rsidRDefault="00B60CE4" w:rsidP="00B60CE4">
      <w:r>
        <w:t>A combined SGW-C/PGW-C/SMF currently supporting a PDN connection, or a new SGW-C/PGW-C/SMF from the same SGW-C/PGW-C/SMF set, may trigger a PDN connection restoration to move the PDN connection to a different SGW-C/PGW-C/SMF as defined in clause 31.4 with the following addition:</w:t>
      </w:r>
    </w:p>
    <w:p w14:paraId="41DFD794" w14:textId="461C6801" w:rsidR="00F43B7D" w:rsidRDefault="00B60CE4" w:rsidP="00F43B7D">
      <w:pPr>
        <w:pStyle w:val="B1"/>
        <w:rPr>
          <w:ins w:id="97" w:author="Bruno Landais" w:date="2023-03-23T12:17:00Z"/>
        </w:rPr>
      </w:pPr>
      <w:r>
        <w:t>-</w:t>
      </w:r>
      <w:r>
        <w:tab/>
        <w:t xml:space="preserve">In step 2, the (new) SGW-C/PGW-C/SMF may include a New S11 SGW-C IP Address IE in the PGW Change Info IE to request the MME to send </w:t>
      </w:r>
      <w:ins w:id="98" w:author="Bruno Landais" w:date="2023-03-23T14:09:00Z">
        <w:r w:rsidR="004E4C29">
          <w:t xml:space="preserve">a </w:t>
        </w:r>
      </w:ins>
      <w:r>
        <w:t xml:space="preserve">Create Session Request message towards the new S11 SGW-C IP address, </w:t>
      </w:r>
      <w:r w:rsidRPr="005E23E2">
        <w:t>so to enable to reuse the existing PFCP session</w:t>
      </w:r>
      <w:r>
        <w:t xml:space="preserve"> and avoid extra signalling towards RAN to update uplink TEID </w:t>
      </w:r>
      <w:r w:rsidRPr="000302AE">
        <w:t>at the user plane function</w:t>
      </w:r>
      <w:r>
        <w:t>.</w:t>
      </w:r>
      <w:ins w:id="99" w:author="Bruno Landais" w:date="2023-03-23T12:15:00Z">
        <w:r w:rsidR="00F43B7D" w:rsidRPr="00F43B7D">
          <w:t xml:space="preserve"> </w:t>
        </w:r>
      </w:ins>
      <w:ins w:id="100" w:author="Bruno Landais" w:date="2023-03-23T12:16:00Z">
        <w:r w:rsidR="00F43B7D">
          <w:t xml:space="preserve">The (new) SGW-C/PGW-C/SMF </w:t>
        </w:r>
      </w:ins>
      <w:ins w:id="101" w:author="Bruno Landais" w:date="2023-03-23T12:15:00Z">
        <w:r w:rsidR="00F43B7D">
          <w:t xml:space="preserve">may </w:t>
        </w:r>
      </w:ins>
      <w:ins w:id="102" w:author="Bruno Landais" w:date="2023-03-23T12:16:00Z">
        <w:r w:rsidR="00F43B7D">
          <w:t>also include</w:t>
        </w:r>
      </w:ins>
      <w:ins w:id="103" w:author="Bruno Landais" w:date="2023-03-23T12:15:00Z">
        <w:r w:rsidR="00F43B7D">
          <w:t xml:space="preserve"> </w:t>
        </w:r>
      </w:ins>
      <w:ins w:id="104" w:author="Bruno Landais" w:date="2023-03-24T13:25:00Z">
        <w:r w:rsidR="001A7E3C">
          <w:t xml:space="preserve">the Sender </w:t>
        </w:r>
      </w:ins>
      <w:ins w:id="105" w:author="Bruno Landais - rev1" w:date="2023-04-20T16:03:00Z">
        <w:r w:rsidR="001772AE">
          <w:t>F-</w:t>
        </w:r>
      </w:ins>
      <w:ins w:id="106" w:author="Bruno Landais" w:date="2023-03-24T13:25:00Z">
        <w:r w:rsidR="001A7E3C">
          <w:t xml:space="preserve">TEID for Control Plane IE containing </w:t>
        </w:r>
      </w:ins>
      <w:ins w:id="107" w:author="Bruno Landais" w:date="2023-03-23T12:15:00Z">
        <w:r w:rsidR="00F43B7D">
          <w:t xml:space="preserve">a new </w:t>
        </w:r>
      </w:ins>
      <w:ins w:id="108" w:author="Bruno Landais" w:date="2023-03-23T12:16:00Z">
        <w:r w:rsidR="00F43B7D">
          <w:t>S11</w:t>
        </w:r>
      </w:ins>
      <w:ins w:id="109" w:author="Bruno Landais" w:date="2023-03-23T12:15:00Z">
        <w:r w:rsidR="00F43B7D">
          <w:t xml:space="preserve"> </w:t>
        </w:r>
      </w:ins>
      <w:ins w:id="110" w:author="Bruno Landais" w:date="2023-03-23T12:16:00Z">
        <w:r w:rsidR="00F43B7D">
          <w:t>S</w:t>
        </w:r>
      </w:ins>
      <w:ins w:id="111" w:author="Bruno Landais" w:date="2023-03-23T12:15:00Z">
        <w:r w:rsidR="00F43B7D">
          <w:t>GW</w:t>
        </w:r>
      </w:ins>
      <w:ins w:id="112" w:author="Bruno Landais" w:date="2023-03-23T12:16:00Z">
        <w:r w:rsidR="00F43B7D">
          <w:t>-C</w:t>
        </w:r>
      </w:ins>
      <w:ins w:id="113" w:author="Bruno Landais" w:date="2023-03-23T12:15:00Z">
        <w:r w:rsidR="00F43B7D">
          <w:t xml:space="preserve"> </w:t>
        </w:r>
      </w:ins>
      <w:ins w:id="114" w:author="Bruno Landais - rev1" w:date="2023-04-20T16:17:00Z">
        <w:r w:rsidR="00E273E9">
          <w:t>F-</w:t>
        </w:r>
      </w:ins>
      <w:ins w:id="115" w:author="Bruno Landais" w:date="2023-03-23T12:15:00Z">
        <w:r w:rsidR="00F43B7D">
          <w:t>TEID</w:t>
        </w:r>
      </w:ins>
      <w:ins w:id="116" w:author="Bruno Landais" w:date="2023-03-23T14:01:00Z">
        <w:r w:rsidR="00F56CB3" w:rsidRPr="00F56CB3">
          <w:t xml:space="preserve"> </w:t>
        </w:r>
        <w:r w:rsidR="00F56CB3">
          <w:t>for control plane</w:t>
        </w:r>
      </w:ins>
      <w:ins w:id="117" w:author="Bruno Landais" w:date="2023-03-23T12:15:00Z">
        <w:r w:rsidR="00F43B7D">
          <w:t xml:space="preserve">. </w:t>
        </w:r>
      </w:ins>
    </w:p>
    <w:p w14:paraId="4B795EBE" w14:textId="5EE49437" w:rsidR="00B60CE4" w:rsidDel="00F43B7D" w:rsidRDefault="00F43B7D" w:rsidP="00F43B7D">
      <w:pPr>
        <w:pStyle w:val="B1"/>
        <w:rPr>
          <w:del w:id="118" w:author="Bruno Landais" w:date="2023-03-23T12:16:00Z"/>
        </w:rPr>
      </w:pPr>
      <w:ins w:id="119" w:author="Bruno Landais" w:date="2023-03-23T12:17:00Z">
        <w:r>
          <w:t>-</w:t>
        </w:r>
        <w:r>
          <w:tab/>
          <w:t>In steps 3a and 3b, t</w:t>
        </w:r>
      </w:ins>
      <w:ins w:id="120" w:author="Bruno Landais" w:date="2023-03-23T12:15:00Z">
        <w:r>
          <w:t xml:space="preserve">he </w:t>
        </w:r>
      </w:ins>
      <w:ins w:id="121" w:author="Bruno Landais" w:date="2023-04-05T18:36:00Z">
        <w:r w:rsidR="002F5B73">
          <w:t xml:space="preserve">Create/Update/Delete </w:t>
        </w:r>
      </w:ins>
      <w:ins w:id="122" w:author="Bruno Landais" w:date="2023-03-23T12:15:00Z">
        <w:r>
          <w:t xml:space="preserve">Bearer Response message shall be sent over </w:t>
        </w:r>
      </w:ins>
      <w:ins w:id="123" w:author="Bruno Landais" w:date="2023-03-23T12:17:00Z">
        <w:r>
          <w:t>S11</w:t>
        </w:r>
      </w:ins>
      <w:ins w:id="124" w:author="Bruno Landais" w:date="2023-03-23T12:15:00Z">
        <w:r>
          <w:t xml:space="preserve"> using the new </w:t>
        </w:r>
      </w:ins>
      <w:ins w:id="125" w:author="Bruno Landais" w:date="2023-03-23T12:17:00Z">
        <w:r>
          <w:t>S11</w:t>
        </w:r>
      </w:ins>
      <w:ins w:id="126" w:author="Bruno Landais" w:date="2023-03-23T12:15:00Z">
        <w:r>
          <w:t xml:space="preserve"> </w:t>
        </w:r>
      </w:ins>
      <w:ins w:id="127" w:author="Bruno Landais" w:date="2023-03-23T12:17:00Z">
        <w:r>
          <w:t>SGW-C</w:t>
        </w:r>
      </w:ins>
      <w:ins w:id="128" w:author="Bruno Landais" w:date="2023-03-23T12:15:00Z">
        <w:r>
          <w:t xml:space="preserve"> TEID </w:t>
        </w:r>
      </w:ins>
      <w:ins w:id="129" w:author="Bruno Landais" w:date="2023-03-23T14:03:00Z">
        <w:r w:rsidR="00D8476F">
          <w:t xml:space="preserve">for control plane </w:t>
        </w:r>
      </w:ins>
      <w:ins w:id="130" w:author="Bruno Landais" w:date="2023-03-23T12:15:00Z">
        <w:r>
          <w:t xml:space="preserve">received in the </w:t>
        </w:r>
      </w:ins>
      <w:ins w:id="131" w:author="Bruno Landais" w:date="2023-03-24T13:25:00Z">
        <w:r w:rsidR="001A7E3C">
          <w:t xml:space="preserve">Sender </w:t>
        </w:r>
      </w:ins>
      <w:ins w:id="132" w:author="Bruno Landais - rev1" w:date="2023-04-20T16:03:00Z">
        <w:r w:rsidR="001772AE">
          <w:t>F-</w:t>
        </w:r>
      </w:ins>
      <w:ins w:id="133" w:author="Bruno Landais" w:date="2023-03-24T13:25:00Z">
        <w:r w:rsidR="001A7E3C">
          <w:t>TEID for Control Plane IE</w:t>
        </w:r>
      </w:ins>
      <w:ins w:id="134" w:author="Bruno Landais" w:date="2023-03-23T12:15:00Z">
        <w:r>
          <w:t xml:space="preserve">, if any, otherwise </w:t>
        </w:r>
      </w:ins>
      <w:ins w:id="135" w:author="Bruno Landais" w:date="2023-03-23T14:05:00Z">
        <w:r w:rsidR="00B74AB4">
          <w:t>using</w:t>
        </w:r>
      </w:ins>
      <w:ins w:id="136" w:author="Bruno Landais" w:date="2023-03-23T12:15:00Z">
        <w:r>
          <w:t xml:space="preserve"> the </w:t>
        </w:r>
      </w:ins>
      <w:ins w:id="137" w:author="Bruno Landais" w:date="2023-03-23T12:17:00Z">
        <w:r>
          <w:t>S11</w:t>
        </w:r>
      </w:ins>
      <w:ins w:id="138" w:author="Bruno Landais" w:date="2023-03-23T12:15:00Z">
        <w:r>
          <w:t xml:space="preserve"> </w:t>
        </w:r>
      </w:ins>
      <w:ins w:id="139" w:author="Bruno Landais" w:date="2023-03-23T12:17:00Z">
        <w:r>
          <w:t>S</w:t>
        </w:r>
      </w:ins>
      <w:ins w:id="140" w:author="Bruno Landais" w:date="2023-03-23T12:18:00Z">
        <w:r>
          <w:t>GW-C</w:t>
        </w:r>
      </w:ins>
      <w:ins w:id="141" w:author="Bruno Landais" w:date="2023-03-23T12:15:00Z">
        <w:r>
          <w:t xml:space="preserve"> TEID </w:t>
        </w:r>
      </w:ins>
      <w:ins w:id="142" w:author="Bruno Landais" w:date="2023-03-23T14:03:00Z">
        <w:r w:rsidR="00D8476F">
          <w:t xml:space="preserve">for control plane </w:t>
        </w:r>
      </w:ins>
      <w:ins w:id="143" w:author="Bruno Landais" w:date="2023-03-23T12:15:00Z">
        <w:r>
          <w:t xml:space="preserve">earlier assigned to the </w:t>
        </w:r>
      </w:ins>
      <w:ins w:id="144" w:author="Bruno Landais" w:date="2023-03-23T12:18:00Z">
        <w:r>
          <w:t>UE</w:t>
        </w:r>
      </w:ins>
      <w:ins w:id="145" w:author="Bruno Landais" w:date="2023-03-24T13:31:00Z">
        <w:r w:rsidR="00526A43">
          <w:t xml:space="preserve"> context</w:t>
        </w:r>
      </w:ins>
      <w:ins w:id="146" w:author="Bruno Landais" w:date="2023-03-23T12:15:00Z">
        <w:r>
          <w:t>.</w:t>
        </w:r>
      </w:ins>
    </w:p>
    <w:p w14:paraId="0A348D52" w14:textId="77777777" w:rsidR="00B60CE4" w:rsidRDefault="00B60CE4" w:rsidP="00B60CE4">
      <w:pPr>
        <w:pStyle w:val="B1"/>
      </w:pPr>
      <w:r>
        <w:t>-</w:t>
      </w:r>
      <w:r>
        <w:tab/>
        <w:t>In step 4, the MME should send the Create Session Request message towards the SGW as indicated in the New S11 SGW-C IP Address IE in the PGW Change Info IE.</w:t>
      </w:r>
    </w:p>
    <w:p w14:paraId="1D1E44A7" w14:textId="4D74B590" w:rsidR="00B60CE4" w:rsidRDefault="00B60CE4" w:rsidP="00B60CE4">
      <w:pPr>
        <w:pStyle w:val="NO"/>
      </w:pPr>
      <w:r>
        <w:t>NOTE:</w:t>
      </w:r>
      <w:r>
        <w:tab/>
        <w:t xml:space="preserve">The MME can still select a new SGW other than as indicated by the New SGW-C IP Address IE when the MME determines that that SGW is more suitable for the UE </w:t>
      </w:r>
      <w:proofErr w:type="gramStart"/>
      <w:r>
        <w:t>e.g.</w:t>
      </w:r>
      <w:proofErr w:type="gramEnd"/>
      <w:r>
        <w:t xml:space="preserve"> based on the local policies and UE location.</w:t>
      </w:r>
    </w:p>
    <w:p w14:paraId="11662A49" w14:textId="1770E540" w:rsidR="00B60CE4" w:rsidRDefault="00B60CE4" w:rsidP="00B60CE4">
      <w:pPr>
        <w:pStyle w:val="NO"/>
      </w:pPr>
    </w:p>
    <w:p w14:paraId="15214332" w14:textId="77777777" w:rsidR="00B60CE4" w:rsidRPr="006B5418" w:rsidRDefault="00B60CE4" w:rsidP="00B60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3C878C" w14:textId="77777777" w:rsidR="00B60CE4" w:rsidRDefault="00B60CE4" w:rsidP="00B60CE4">
      <w:pPr>
        <w:pStyle w:val="Heading2"/>
        <w:rPr>
          <w:lang w:eastAsia="zh-CN"/>
        </w:rPr>
      </w:pPr>
      <w:bookmarkStart w:id="147" w:name="_Toc97567049"/>
      <w:r>
        <w:rPr>
          <w:lang w:eastAsia="zh-CN"/>
        </w:rPr>
        <w:lastRenderedPageBreak/>
        <w:t>31.4B</w:t>
      </w:r>
      <w:r>
        <w:rPr>
          <w:lang w:eastAsia="zh-CN"/>
        </w:rPr>
        <w:tab/>
        <w:t xml:space="preserve">PGW triggered PDN connection restoration towards </w:t>
      </w:r>
      <w:proofErr w:type="spellStart"/>
      <w:r>
        <w:rPr>
          <w:lang w:eastAsia="zh-CN"/>
        </w:rPr>
        <w:t>ePDG</w:t>
      </w:r>
      <w:bookmarkEnd w:id="147"/>
      <w:proofErr w:type="spellEnd"/>
    </w:p>
    <w:p w14:paraId="0628C747" w14:textId="77777777" w:rsidR="00B60CE4" w:rsidRDefault="00B60CE4" w:rsidP="00B60CE4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657191DC" w14:textId="77777777" w:rsidR="00B60CE4" w:rsidRDefault="00B60CE4" w:rsidP="00B60CE4">
      <w:r>
        <w:t xml:space="preserve"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</w:t>
      </w:r>
      <w:proofErr w:type="spellStart"/>
      <w:r>
        <w:t>ePDG</w:t>
      </w:r>
      <w:proofErr w:type="spellEnd"/>
      <w:r>
        <w:t xml:space="preserve">, before the </w:t>
      </w:r>
      <w:proofErr w:type="spellStart"/>
      <w:r>
        <w:t>ePDG</w:t>
      </w:r>
      <w:proofErr w:type="spellEnd"/>
      <w:r>
        <w:t xml:space="preserve"> has triggered a PDN connection restoration.</w:t>
      </w:r>
    </w:p>
    <w:p w14:paraId="50F57F0F" w14:textId="77777777" w:rsidR="00B60CE4" w:rsidRDefault="00B60CE4" w:rsidP="00B60CE4">
      <w:pPr>
        <w:pStyle w:val="TH"/>
      </w:pPr>
      <w:r>
        <w:object w:dxaOrig="10081" w:dyaOrig="7921" w14:anchorId="69D18898">
          <v:shape id="_x0000_i1026" type="#_x0000_t75" style="width:7in;height:396.45pt" o:ole="">
            <v:imagedata r:id="rId19" o:title=""/>
          </v:shape>
          <o:OLEObject Type="Embed" ProgID="Visio.Drawing.15" ShapeID="_x0000_i1026" DrawAspect="Content" ObjectID="_1743513080" r:id="rId20"/>
        </w:object>
      </w:r>
    </w:p>
    <w:p w14:paraId="75184FFE" w14:textId="77777777" w:rsidR="00B60CE4" w:rsidRDefault="00B60CE4" w:rsidP="00B60CE4">
      <w:pPr>
        <w:pStyle w:val="TF"/>
        <w:rPr>
          <w:lang w:eastAsia="zh-CN"/>
        </w:rPr>
      </w:pPr>
      <w:r>
        <w:rPr>
          <w:lang w:eastAsia="zh-CN"/>
        </w:rPr>
        <w:t xml:space="preserve">Figure 31.4B-1: PGW triggered PDN connection restoration towards </w:t>
      </w:r>
      <w:proofErr w:type="spellStart"/>
      <w:r>
        <w:rPr>
          <w:lang w:eastAsia="zh-CN"/>
        </w:rPr>
        <w:t>ePDG</w:t>
      </w:r>
      <w:proofErr w:type="spellEnd"/>
    </w:p>
    <w:p w14:paraId="40C1B28B" w14:textId="77777777" w:rsidR="00B60CE4" w:rsidRDefault="00B60CE4" w:rsidP="00B60CE4">
      <w:pPr>
        <w:pStyle w:val="B1"/>
      </w:pPr>
      <w:r>
        <w:t>1.</w:t>
      </w:r>
      <w:r>
        <w:tab/>
        <w:t xml:space="preserve"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</w:t>
      </w:r>
      <w:proofErr w:type="spellStart"/>
      <w:r>
        <w:t>ePDG</w:t>
      </w:r>
      <w:proofErr w:type="spellEnd"/>
      <w:r>
        <w:t>.</w:t>
      </w:r>
    </w:p>
    <w:p w14:paraId="4BA825ED" w14:textId="2405A687" w:rsidR="00FC04B2" w:rsidRDefault="00B60CE4" w:rsidP="00FC04B2">
      <w:pPr>
        <w:pStyle w:val="NO"/>
        <w:rPr>
          <w:ins w:id="148" w:author="Bruno Landais" w:date="2023-03-23T12:11:00Z"/>
        </w:rPr>
      </w:pPr>
      <w:r>
        <w:lastRenderedPageBreak/>
        <w:t>2 or 3.</w:t>
      </w:r>
      <w:r>
        <w:tab/>
        <w:t xml:space="preserve">The PGW-C/SMF currently supporting the PDN connection or the new PGW-C/SMF taking over the PDN connection may send an Update Bearer Request (or a Create Bearer Request or a Delete Bearer Request) towards the </w:t>
      </w:r>
      <w:proofErr w:type="spellStart"/>
      <w:r>
        <w:t>ePDG</w:t>
      </w:r>
      <w:proofErr w:type="spellEnd"/>
      <w:r>
        <w:t xml:space="preserve">, either immediately or only when the PGW-C/SMF needs to send signalling (Create, Update or Delete Bearer Request) towards the </w:t>
      </w:r>
      <w:proofErr w:type="spellStart"/>
      <w:r>
        <w:t>ePDG</w:t>
      </w:r>
      <w:proofErr w:type="spellEnd"/>
      <w:r>
        <w:t>, including the PGW Change Info IE. The PGW Change Info IE shall contain the new S2b PGW IP address for control plane</w:t>
      </w:r>
      <w:ins w:id="149" w:author="Bruno Landais" w:date="2023-03-23T14:57:00Z">
        <w:r w:rsidR="009A0590">
          <w:t xml:space="preserve">. The PGW-C/SMF may also include the Sender </w:t>
        </w:r>
      </w:ins>
      <w:ins w:id="150" w:author="Bruno Landais - rev1" w:date="2023-04-20T16:04:00Z">
        <w:r w:rsidR="001772AE">
          <w:t>F-</w:t>
        </w:r>
      </w:ins>
      <w:ins w:id="151" w:author="Bruno Landais" w:date="2023-03-23T14:57:00Z">
        <w:r w:rsidR="009A0590">
          <w:t>TEID for Control Plane IE containing</w:t>
        </w:r>
      </w:ins>
      <w:ins w:id="152" w:author="Bruno Landais" w:date="2023-03-23T12:11:00Z">
        <w:r w:rsidR="00FC04B2" w:rsidRPr="00FC04B2">
          <w:t xml:space="preserve"> </w:t>
        </w:r>
        <w:r w:rsidR="00FC04B2">
          <w:t xml:space="preserve">a new </w:t>
        </w:r>
      </w:ins>
      <w:ins w:id="153" w:author="Bruno Landais" w:date="2023-03-23T12:12:00Z">
        <w:r w:rsidR="00FC04B2">
          <w:t>S2b</w:t>
        </w:r>
      </w:ins>
      <w:ins w:id="154" w:author="Bruno Landais" w:date="2023-03-23T12:11:00Z">
        <w:r w:rsidR="00FC04B2">
          <w:t xml:space="preserve"> PGW </w:t>
        </w:r>
      </w:ins>
      <w:ins w:id="155" w:author="Bruno Landais - rev1" w:date="2023-04-20T16:06:00Z">
        <w:r w:rsidR="001772AE">
          <w:t>F-</w:t>
        </w:r>
      </w:ins>
      <w:ins w:id="156" w:author="Bruno Landais" w:date="2023-03-23T12:11:00Z">
        <w:r w:rsidR="00FC04B2">
          <w:t>TEID</w:t>
        </w:r>
      </w:ins>
      <w:ins w:id="157" w:author="Bruno Landais" w:date="2023-03-23T14:01:00Z">
        <w:r w:rsidR="00F56CB3" w:rsidRPr="00F56CB3">
          <w:t xml:space="preserve"> </w:t>
        </w:r>
        <w:r w:rsidR="00F56CB3">
          <w:t>for control plane</w:t>
        </w:r>
      </w:ins>
      <w:ins w:id="158" w:author="Bruno Landais" w:date="2023-03-23T12:11:00Z">
        <w:r w:rsidR="00FC04B2">
          <w:t xml:space="preserve">. The </w:t>
        </w:r>
      </w:ins>
      <w:ins w:id="159" w:author="Bruno Landais" w:date="2023-04-05T18:36:00Z">
        <w:r w:rsidR="002F5B73">
          <w:t xml:space="preserve">Create/Update/Delete </w:t>
        </w:r>
      </w:ins>
      <w:ins w:id="160" w:author="Bruno Landais" w:date="2023-03-23T12:11:00Z">
        <w:r w:rsidR="00FC04B2">
          <w:t xml:space="preserve">Bearer Response message shall be sent over </w:t>
        </w:r>
      </w:ins>
      <w:ins w:id="161" w:author="Bruno Landais" w:date="2023-03-23T12:12:00Z">
        <w:r w:rsidR="00FC04B2">
          <w:t>S2b</w:t>
        </w:r>
      </w:ins>
      <w:ins w:id="162" w:author="Bruno Landais" w:date="2023-03-23T12:11:00Z">
        <w:r w:rsidR="00FC04B2">
          <w:t xml:space="preserve"> using the new </w:t>
        </w:r>
      </w:ins>
      <w:ins w:id="163" w:author="Bruno Landais" w:date="2023-03-23T12:12:00Z">
        <w:r w:rsidR="00FC04B2">
          <w:t>S2b</w:t>
        </w:r>
      </w:ins>
      <w:ins w:id="164" w:author="Bruno Landais" w:date="2023-03-23T12:11:00Z">
        <w:r w:rsidR="00FC04B2">
          <w:t xml:space="preserve"> PGW TEID</w:t>
        </w:r>
      </w:ins>
      <w:ins w:id="165" w:author="Bruno Landais" w:date="2023-03-23T14:03:00Z">
        <w:r w:rsidR="00D8476F" w:rsidRPr="00D8476F">
          <w:t xml:space="preserve"> </w:t>
        </w:r>
        <w:r w:rsidR="00D8476F">
          <w:t>for control plane</w:t>
        </w:r>
      </w:ins>
      <w:ins w:id="166" w:author="Bruno Landais" w:date="2023-03-23T12:11:00Z">
        <w:r w:rsidR="00FC04B2">
          <w:t xml:space="preserve"> received in the </w:t>
        </w:r>
      </w:ins>
      <w:ins w:id="167" w:author="Bruno Landais" w:date="2023-03-24T13:26:00Z">
        <w:r w:rsidR="001A7E3C">
          <w:t xml:space="preserve">Sender </w:t>
        </w:r>
      </w:ins>
      <w:ins w:id="168" w:author="Bruno Landais - rev1" w:date="2023-04-20T16:04:00Z">
        <w:r w:rsidR="001772AE">
          <w:t>F-</w:t>
        </w:r>
      </w:ins>
      <w:ins w:id="169" w:author="Bruno Landais" w:date="2023-03-24T13:26:00Z">
        <w:r w:rsidR="001A7E3C">
          <w:t>TEID for Control Plane IE</w:t>
        </w:r>
      </w:ins>
      <w:ins w:id="170" w:author="Bruno Landais" w:date="2023-03-23T12:11:00Z">
        <w:r w:rsidR="00FC04B2">
          <w:t xml:space="preserve">, if any, otherwise </w:t>
        </w:r>
      </w:ins>
      <w:ins w:id="171" w:author="Bruno Landais" w:date="2023-03-23T14:05:00Z">
        <w:r w:rsidR="00B74AB4">
          <w:t>using</w:t>
        </w:r>
      </w:ins>
      <w:ins w:id="172" w:author="Bruno Landais" w:date="2023-03-23T12:11:00Z">
        <w:r w:rsidR="00FC04B2">
          <w:t xml:space="preserve"> the </w:t>
        </w:r>
      </w:ins>
      <w:ins w:id="173" w:author="Bruno Landais" w:date="2023-03-23T12:12:00Z">
        <w:r w:rsidR="00FC04B2">
          <w:t>S2b</w:t>
        </w:r>
      </w:ins>
      <w:ins w:id="174" w:author="Bruno Landais" w:date="2023-03-23T12:11:00Z">
        <w:r w:rsidR="00FC04B2">
          <w:t xml:space="preserve"> PGW TEID </w:t>
        </w:r>
      </w:ins>
      <w:ins w:id="175" w:author="Bruno Landais" w:date="2023-03-23T14:03:00Z">
        <w:r w:rsidR="00D8476F">
          <w:t xml:space="preserve">for control plane </w:t>
        </w:r>
      </w:ins>
      <w:ins w:id="176" w:author="Bruno Landais" w:date="2023-03-23T12:11:00Z">
        <w:r w:rsidR="00FC04B2">
          <w:t>earlier assigned to the PDN connection</w:t>
        </w:r>
      </w:ins>
      <w:r>
        <w:t>.</w:t>
      </w:r>
      <w:ins w:id="177" w:author="Bruno Landais" w:date="2023-03-23T12:11:00Z">
        <w:r w:rsidR="00FC04B2" w:rsidRPr="00FC04B2">
          <w:t xml:space="preserve"> </w:t>
        </w:r>
      </w:ins>
    </w:p>
    <w:p w14:paraId="6223127C" w14:textId="4FE186F9" w:rsidR="00FC04B2" w:rsidRDefault="00FC04B2" w:rsidP="00FC04B2">
      <w:pPr>
        <w:pStyle w:val="NO"/>
        <w:rPr>
          <w:ins w:id="178" w:author="Bruno Landais" w:date="2023-03-23T12:12:00Z"/>
        </w:rPr>
      </w:pPr>
      <w:ins w:id="179" w:author="Bruno Landais" w:date="2023-03-23T12:12:00Z">
        <w:r>
          <w:t>NOTE 1:</w:t>
        </w:r>
        <w:r>
          <w:tab/>
          <w:t xml:space="preserve">The </w:t>
        </w:r>
        <w:proofErr w:type="spellStart"/>
        <w:r>
          <w:t>ePDG</w:t>
        </w:r>
        <w:proofErr w:type="spellEnd"/>
        <w:r>
          <w:t xml:space="preserve"> needs not know whether the </w:t>
        </w:r>
      </w:ins>
      <w:ins w:id="180" w:author="Bruno Landais" w:date="2023-04-05T18:36:00Z">
        <w:r w:rsidR="002F5B73">
          <w:t xml:space="preserve">Create/Update/Delete </w:t>
        </w:r>
      </w:ins>
      <w:ins w:id="181" w:author="Bruno Landais" w:date="2023-03-23T12:12:00Z">
        <w:r>
          <w:t>Bearer Request is originated by the same (step 2a) or a new (step 2b) PGW-C/SMF from the PGW-C/SMF Set.</w:t>
        </w:r>
      </w:ins>
    </w:p>
    <w:p w14:paraId="0CC3CBCB" w14:textId="4DD63E0B" w:rsidR="00FC04B2" w:rsidRDefault="00FC04B2" w:rsidP="00FC04B2">
      <w:pPr>
        <w:pStyle w:val="NO"/>
        <w:rPr>
          <w:ins w:id="182" w:author="Bruno Landais" w:date="2023-03-23T12:11:00Z"/>
        </w:rPr>
      </w:pPr>
      <w:ins w:id="183" w:author="Bruno Landais" w:date="2023-03-23T12:11:00Z">
        <w:r>
          <w:t>NOTE 2:</w:t>
        </w:r>
        <w:r>
          <w:tab/>
          <w:t xml:space="preserve">When establishing a PDN connection with a PGW-C/SMF of a PGW-C/SMF set, the PGW </w:t>
        </w:r>
      </w:ins>
      <w:ins w:id="184" w:author="Bruno Landais" w:date="2023-03-23T12:13:00Z">
        <w:r>
          <w:t>S2b</w:t>
        </w:r>
      </w:ins>
      <w:ins w:id="185" w:author="Bruno Landais" w:date="2023-03-23T12:11:00Z">
        <w:r>
          <w:t xml:space="preserve"> TEID </w:t>
        </w:r>
      </w:ins>
      <w:ins w:id="186" w:author="Bruno Landais" w:date="2023-03-23T14:11:00Z">
        <w:r w:rsidR="004E4C29">
          <w:t xml:space="preserve">for control plane </w:t>
        </w:r>
      </w:ins>
      <w:ins w:id="187" w:author="Bruno Landais" w:date="2023-03-23T12:11:00Z">
        <w:r>
          <w:t xml:space="preserve">that the PGW-C/SMF assigns in the PGW </w:t>
        </w:r>
      </w:ins>
      <w:ins w:id="188" w:author="Bruno Landais" w:date="2023-03-23T12:13:00Z">
        <w:r>
          <w:t>S2b</w:t>
        </w:r>
      </w:ins>
      <w:ins w:id="189" w:author="Bruno Landais" w:date="2023-03-23T12:11:00Z">
        <w:r>
          <w:t xml:space="preserve"> F-TEID </w:t>
        </w:r>
      </w:ins>
      <w:ins w:id="190" w:author="Bruno Landais" w:date="2023-03-23T14:11:00Z">
        <w:r w:rsidR="004E4C29">
          <w:t xml:space="preserve">for control plane </w:t>
        </w:r>
      </w:ins>
      <w:ins w:id="191" w:author="Bruno Landais" w:date="2023-03-23T12:11:00Z">
        <w:r>
          <w:t xml:space="preserve">needs not be unique within the PGW-C/SMF set. When the </w:t>
        </w:r>
      </w:ins>
      <w:ins w:id="192" w:author="Bruno Landais" w:date="2023-04-05T18:36:00Z">
        <w:r w:rsidR="002F5B73">
          <w:t xml:space="preserve">Create/Update/Delete </w:t>
        </w:r>
      </w:ins>
      <w:ins w:id="193" w:author="Bruno Landais" w:date="2023-03-23T12:11:00Z">
        <w:r>
          <w:t xml:space="preserve">Bearer Request is originated by the new PGW-C/SMF (step 2b), the new PGW-C/SMF can provide a new </w:t>
        </w:r>
      </w:ins>
      <w:ins w:id="194" w:author="Bruno Landais" w:date="2023-03-23T12:13:00Z">
        <w:r>
          <w:t>S2b</w:t>
        </w:r>
      </w:ins>
      <w:ins w:id="195" w:author="Bruno Landais" w:date="2023-03-23T12:11:00Z">
        <w:r>
          <w:t xml:space="preserve"> PGW </w:t>
        </w:r>
      </w:ins>
      <w:ins w:id="196" w:author="Bruno Landais - rev1" w:date="2023-04-20T16:06:00Z">
        <w:r w:rsidR="001772AE">
          <w:t>F-</w:t>
        </w:r>
      </w:ins>
      <w:ins w:id="197" w:author="Bruno Landais" w:date="2023-03-23T12:11:00Z">
        <w:r>
          <w:t xml:space="preserve">TEID </w:t>
        </w:r>
      </w:ins>
      <w:ins w:id="198" w:author="Bruno Landais" w:date="2023-03-23T14:12:00Z">
        <w:r w:rsidR="004E4C29">
          <w:t xml:space="preserve">for control plane </w:t>
        </w:r>
      </w:ins>
      <w:ins w:id="199" w:author="Bruno Landais" w:date="2023-03-23T12:11:00Z">
        <w:r>
          <w:t xml:space="preserve">in the </w:t>
        </w:r>
      </w:ins>
      <w:ins w:id="200" w:author="Bruno Landais" w:date="2023-03-24T13:26:00Z">
        <w:r w:rsidR="001A7E3C">
          <w:t xml:space="preserve">Sender </w:t>
        </w:r>
      </w:ins>
      <w:ins w:id="201" w:author="Bruno Landais - rev1" w:date="2023-04-20T16:04:00Z">
        <w:r w:rsidR="001772AE">
          <w:t>F-</w:t>
        </w:r>
      </w:ins>
      <w:ins w:id="202" w:author="Bruno Landais" w:date="2023-03-24T13:26:00Z">
        <w:r w:rsidR="001A7E3C">
          <w:t>TEID for Control Plane IE</w:t>
        </w:r>
      </w:ins>
      <w:ins w:id="203" w:author="Bruno Landais" w:date="2023-03-23T12:11:00Z">
        <w:r>
          <w:t xml:space="preserve"> </w:t>
        </w:r>
      </w:ins>
      <w:ins w:id="204" w:author="Bruno Landais - rev1" w:date="2023-04-20T16:23:00Z">
        <w:r w:rsidR="00D4146A">
          <w:t xml:space="preserve">including the TEID </w:t>
        </w:r>
      </w:ins>
      <w:ins w:id="205" w:author="Bruno Landais - rev1" w:date="2023-04-20T16:19:00Z">
        <w:r w:rsidR="00E273E9">
          <w:t xml:space="preserve">with </w:t>
        </w:r>
      </w:ins>
      <w:ins w:id="206" w:author="Bruno Landais" w:date="2023-03-23T12:11:00Z">
        <w:r>
          <w:t xml:space="preserve">which it expects to receive the </w:t>
        </w:r>
      </w:ins>
      <w:ins w:id="207" w:author="Bruno Landais" w:date="2023-04-05T18:36:00Z">
        <w:r w:rsidR="002F5B73">
          <w:t xml:space="preserve">Create/Update/Delete </w:t>
        </w:r>
      </w:ins>
      <w:ins w:id="208" w:author="Bruno Landais" w:date="2023-03-23T12:11:00Z">
        <w:r>
          <w:t xml:space="preserve">Bearer Response. This new </w:t>
        </w:r>
      </w:ins>
      <w:ins w:id="209" w:author="Bruno Landais" w:date="2023-03-23T12:13:00Z">
        <w:r>
          <w:t>S2b</w:t>
        </w:r>
      </w:ins>
      <w:ins w:id="210" w:author="Bruno Landais" w:date="2023-03-23T12:11:00Z">
        <w:r>
          <w:t xml:space="preserve"> PGW </w:t>
        </w:r>
      </w:ins>
      <w:ins w:id="211" w:author="Bruno Landais - rev1" w:date="2023-04-20T16:07:00Z">
        <w:r w:rsidR="001772AE">
          <w:t>F-</w:t>
        </w:r>
      </w:ins>
      <w:ins w:id="212" w:author="Bruno Landais" w:date="2023-03-23T12:11:00Z">
        <w:r>
          <w:t>TEID</w:t>
        </w:r>
      </w:ins>
      <w:ins w:id="213" w:author="Bruno Landais" w:date="2023-03-23T14:12:00Z">
        <w:r w:rsidR="004E4C29" w:rsidRPr="004E4C29">
          <w:t xml:space="preserve"> </w:t>
        </w:r>
        <w:r w:rsidR="004E4C29">
          <w:t>for control plane</w:t>
        </w:r>
      </w:ins>
      <w:ins w:id="214" w:author="Bruno Landais" w:date="2023-03-23T12:11:00Z">
        <w:r>
          <w:t xml:space="preserve"> can be a same or different </w:t>
        </w:r>
      </w:ins>
      <w:ins w:id="215" w:author="Bruno Landais - rev1" w:date="2023-04-20T16:07:00Z">
        <w:r w:rsidR="001772AE">
          <w:t>F-</w:t>
        </w:r>
      </w:ins>
      <w:ins w:id="216" w:author="Bruno Landais" w:date="2023-03-23T12:11:00Z">
        <w:r>
          <w:t xml:space="preserve">TEID than the </w:t>
        </w:r>
      </w:ins>
      <w:ins w:id="217" w:author="Bruno Landais" w:date="2023-03-23T12:13:00Z">
        <w:r>
          <w:t>S2b</w:t>
        </w:r>
      </w:ins>
      <w:ins w:id="218" w:author="Bruno Landais" w:date="2023-03-23T12:11:00Z">
        <w:r>
          <w:t xml:space="preserve"> PGW </w:t>
        </w:r>
      </w:ins>
      <w:ins w:id="219" w:author="Bruno Landais - rev1" w:date="2023-04-20T16:07:00Z">
        <w:r w:rsidR="001772AE">
          <w:t>F-</w:t>
        </w:r>
      </w:ins>
      <w:ins w:id="220" w:author="Bruno Landais" w:date="2023-03-23T12:11:00Z">
        <w:r>
          <w:t xml:space="preserve">TEID </w:t>
        </w:r>
      </w:ins>
      <w:ins w:id="221" w:author="Bruno Landais" w:date="2023-03-23T14:12:00Z">
        <w:r w:rsidR="004E4C29">
          <w:t xml:space="preserve">for control plane </w:t>
        </w:r>
      </w:ins>
      <w:ins w:id="222" w:author="Bruno Landais" w:date="2023-03-23T12:11:00Z">
        <w:r>
          <w:t>assigned in the subsequent Create Session Response in step 5.</w:t>
        </w:r>
      </w:ins>
    </w:p>
    <w:p w14:paraId="1B277E3F" w14:textId="77777777" w:rsidR="00B60CE4" w:rsidRDefault="00B60CE4" w:rsidP="00B60CE4">
      <w:pPr>
        <w:pStyle w:val="B1"/>
      </w:pPr>
      <w:r>
        <w:t>4.</w:t>
      </w:r>
      <w:r>
        <w:tab/>
        <w:t xml:space="preserve">Same as step 4 of Figure 31.3A-1, with the </w:t>
      </w:r>
      <w:proofErr w:type="spellStart"/>
      <w:r>
        <w:t>ePDG</w:t>
      </w:r>
      <w:proofErr w:type="spellEnd"/>
      <w:r>
        <w:t xml:space="preserve"> including in the Create Session Request the new S5/S8 PGW-C/SMF IP address received in the PGW Change Info.</w:t>
      </w:r>
    </w:p>
    <w:p w14:paraId="5522F90C" w14:textId="77777777" w:rsidR="00B60CE4" w:rsidRDefault="00B60CE4" w:rsidP="00B60CE4">
      <w:pPr>
        <w:pStyle w:val="B1"/>
      </w:pPr>
      <w:r>
        <w:t>5.</w:t>
      </w:r>
      <w:r>
        <w:tab/>
        <w:t>Same as step 5 of Figure 31.3A-1.</w:t>
      </w:r>
    </w:p>
    <w:p w14:paraId="39B92A1C" w14:textId="77777777" w:rsidR="00B60CE4" w:rsidRPr="008E6771" w:rsidRDefault="00B60CE4" w:rsidP="00B60CE4">
      <w:pPr>
        <w:pStyle w:val="B1"/>
        <w:rPr>
          <w:lang w:val="en-US"/>
        </w:rPr>
      </w:pPr>
      <w:r>
        <w:t>6.</w:t>
      </w:r>
      <w:r>
        <w:tab/>
        <w:t>Same as step 6 of Figure 31.3A-1.</w:t>
      </w:r>
    </w:p>
    <w:p w14:paraId="4CDE3F16" w14:textId="477EA951" w:rsidR="00B105CF" w:rsidRDefault="00B105CF" w:rsidP="006E22F3">
      <w:pPr>
        <w:rPr>
          <w:lang w:val="en-US"/>
        </w:rPr>
      </w:pPr>
    </w:p>
    <w:p w14:paraId="289AB32B" w14:textId="4AA82793" w:rsidR="00591281" w:rsidRDefault="00591281">
      <w:pPr>
        <w:rPr>
          <w:noProof/>
          <w:lang w:val="en-US"/>
        </w:rPr>
      </w:pPr>
    </w:p>
    <w:p w14:paraId="0EEFAF6B" w14:textId="77777777" w:rsidR="0011539B" w:rsidRPr="006B5418" w:rsidRDefault="0011539B" w:rsidP="00115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1539B" w:rsidRPr="006B54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23C"/>
    <w:rsid w:val="000B7FED"/>
    <w:rsid w:val="000C038A"/>
    <w:rsid w:val="000C6598"/>
    <w:rsid w:val="000D24B5"/>
    <w:rsid w:val="000D44B3"/>
    <w:rsid w:val="000E18D3"/>
    <w:rsid w:val="00113CB5"/>
    <w:rsid w:val="0011539B"/>
    <w:rsid w:val="0011541F"/>
    <w:rsid w:val="00132D22"/>
    <w:rsid w:val="00145D43"/>
    <w:rsid w:val="001772AE"/>
    <w:rsid w:val="00192C46"/>
    <w:rsid w:val="001A08B3"/>
    <w:rsid w:val="001A7B60"/>
    <w:rsid w:val="001A7E3C"/>
    <w:rsid w:val="001B52F0"/>
    <w:rsid w:val="001B7A65"/>
    <w:rsid w:val="001E32C4"/>
    <w:rsid w:val="001E41F3"/>
    <w:rsid w:val="001F3994"/>
    <w:rsid w:val="001F5B25"/>
    <w:rsid w:val="00204C43"/>
    <w:rsid w:val="002356D6"/>
    <w:rsid w:val="00240D0A"/>
    <w:rsid w:val="0026004D"/>
    <w:rsid w:val="002640DD"/>
    <w:rsid w:val="00275D12"/>
    <w:rsid w:val="00282234"/>
    <w:rsid w:val="00284FEB"/>
    <w:rsid w:val="002860C4"/>
    <w:rsid w:val="00292501"/>
    <w:rsid w:val="00295747"/>
    <w:rsid w:val="002B5741"/>
    <w:rsid w:val="002E472E"/>
    <w:rsid w:val="002F5B73"/>
    <w:rsid w:val="00305409"/>
    <w:rsid w:val="003306A5"/>
    <w:rsid w:val="003609EF"/>
    <w:rsid w:val="0036231A"/>
    <w:rsid w:val="00374DD4"/>
    <w:rsid w:val="003853F6"/>
    <w:rsid w:val="00386922"/>
    <w:rsid w:val="003B63B7"/>
    <w:rsid w:val="003E1A36"/>
    <w:rsid w:val="003E36C6"/>
    <w:rsid w:val="00410371"/>
    <w:rsid w:val="004242F1"/>
    <w:rsid w:val="00425379"/>
    <w:rsid w:val="00450742"/>
    <w:rsid w:val="0045152E"/>
    <w:rsid w:val="00496C04"/>
    <w:rsid w:val="004A249A"/>
    <w:rsid w:val="004B75B7"/>
    <w:rsid w:val="004E21E5"/>
    <w:rsid w:val="004E4C29"/>
    <w:rsid w:val="005141D9"/>
    <w:rsid w:val="0051580D"/>
    <w:rsid w:val="005228F5"/>
    <w:rsid w:val="005254F3"/>
    <w:rsid w:val="00526A43"/>
    <w:rsid w:val="005327E7"/>
    <w:rsid w:val="00547111"/>
    <w:rsid w:val="00553A9A"/>
    <w:rsid w:val="00591281"/>
    <w:rsid w:val="00592D74"/>
    <w:rsid w:val="005C729D"/>
    <w:rsid w:val="005E2C44"/>
    <w:rsid w:val="005E5803"/>
    <w:rsid w:val="00621188"/>
    <w:rsid w:val="006257ED"/>
    <w:rsid w:val="00653DE4"/>
    <w:rsid w:val="00654325"/>
    <w:rsid w:val="00665C47"/>
    <w:rsid w:val="00695808"/>
    <w:rsid w:val="006B46FB"/>
    <w:rsid w:val="006B497C"/>
    <w:rsid w:val="006D5CCB"/>
    <w:rsid w:val="006E21FB"/>
    <w:rsid w:val="006E22F3"/>
    <w:rsid w:val="00707BCF"/>
    <w:rsid w:val="007569EC"/>
    <w:rsid w:val="0078030D"/>
    <w:rsid w:val="00781A3C"/>
    <w:rsid w:val="00792342"/>
    <w:rsid w:val="007977A8"/>
    <w:rsid w:val="007B512A"/>
    <w:rsid w:val="007C2097"/>
    <w:rsid w:val="007D6A07"/>
    <w:rsid w:val="007F7259"/>
    <w:rsid w:val="008040A8"/>
    <w:rsid w:val="008279FA"/>
    <w:rsid w:val="00842608"/>
    <w:rsid w:val="00845165"/>
    <w:rsid w:val="008541E3"/>
    <w:rsid w:val="008626E7"/>
    <w:rsid w:val="00864605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059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E2B"/>
    <w:rsid w:val="00AC5820"/>
    <w:rsid w:val="00AD1CD8"/>
    <w:rsid w:val="00B01F69"/>
    <w:rsid w:val="00B105CF"/>
    <w:rsid w:val="00B258BB"/>
    <w:rsid w:val="00B54482"/>
    <w:rsid w:val="00B60CE4"/>
    <w:rsid w:val="00B672AD"/>
    <w:rsid w:val="00B67B97"/>
    <w:rsid w:val="00B74AB4"/>
    <w:rsid w:val="00B8053C"/>
    <w:rsid w:val="00B968C8"/>
    <w:rsid w:val="00BA3EC5"/>
    <w:rsid w:val="00BA51D9"/>
    <w:rsid w:val="00BB5DFC"/>
    <w:rsid w:val="00BC59D1"/>
    <w:rsid w:val="00BD279D"/>
    <w:rsid w:val="00BD6BB8"/>
    <w:rsid w:val="00C2038A"/>
    <w:rsid w:val="00C23858"/>
    <w:rsid w:val="00C30011"/>
    <w:rsid w:val="00C51288"/>
    <w:rsid w:val="00C66BA2"/>
    <w:rsid w:val="00C870F6"/>
    <w:rsid w:val="00C95985"/>
    <w:rsid w:val="00CA138F"/>
    <w:rsid w:val="00CC49E5"/>
    <w:rsid w:val="00CC5026"/>
    <w:rsid w:val="00CC68D0"/>
    <w:rsid w:val="00CF28AB"/>
    <w:rsid w:val="00D03F9A"/>
    <w:rsid w:val="00D06D51"/>
    <w:rsid w:val="00D24991"/>
    <w:rsid w:val="00D4146A"/>
    <w:rsid w:val="00D50255"/>
    <w:rsid w:val="00D66520"/>
    <w:rsid w:val="00D8476F"/>
    <w:rsid w:val="00D84AE9"/>
    <w:rsid w:val="00D940A3"/>
    <w:rsid w:val="00DB00E4"/>
    <w:rsid w:val="00DE34CF"/>
    <w:rsid w:val="00E13F3D"/>
    <w:rsid w:val="00E273E9"/>
    <w:rsid w:val="00E34898"/>
    <w:rsid w:val="00E40877"/>
    <w:rsid w:val="00E857C9"/>
    <w:rsid w:val="00EB09B7"/>
    <w:rsid w:val="00EC700D"/>
    <w:rsid w:val="00EE5A91"/>
    <w:rsid w:val="00EE7D7C"/>
    <w:rsid w:val="00F059CF"/>
    <w:rsid w:val="00F05D1F"/>
    <w:rsid w:val="00F21EC8"/>
    <w:rsid w:val="00F25D98"/>
    <w:rsid w:val="00F300FB"/>
    <w:rsid w:val="00F43B7D"/>
    <w:rsid w:val="00F56CB3"/>
    <w:rsid w:val="00FB6386"/>
    <w:rsid w:val="00FC04B2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957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9574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707BC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07BC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60CE4"/>
  </w:style>
  <w:style w:type="character" w:customStyle="1" w:styleId="TFChar">
    <w:name w:val="TF Char"/>
    <w:link w:val="TF"/>
    <w:locked/>
    <w:rsid w:val="00B60CE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60C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6</Pages>
  <Words>1857</Words>
  <Characters>9739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90</cp:revision>
  <cp:lastPrinted>1899-12-31T23:00:00Z</cp:lastPrinted>
  <dcterms:created xsi:type="dcterms:W3CDTF">2020-02-03T08:32:00Z</dcterms:created>
  <dcterms:modified xsi:type="dcterms:W3CDTF">2023-04-20T14:24:00Z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